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6A96B37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684B">
        <w:rPr>
          <w:rFonts w:ascii="Arial" w:eastAsia="Arial Unicode MS" w:hAnsi="Arial" w:cs="Arial"/>
          <w:b/>
          <w:bCs/>
          <w:sz w:val="24"/>
        </w:rPr>
        <w:t>4</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450BA" w:rsidRPr="00B450BA">
        <w:rPr>
          <w:rFonts w:ascii="Arial" w:eastAsia="SimSun" w:hAnsi="Arial"/>
          <w:b/>
          <w:i/>
          <w:noProof/>
          <w:color w:val="auto"/>
          <w:sz w:val="28"/>
          <w:lang w:eastAsia="en-US"/>
        </w:rPr>
        <w:t>S2-2210743</w:t>
      </w:r>
    </w:p>
    <w:p w14:paraId="2614920D" w14:textId="303B1BC8" w:rsidR="00A24F28" w:rsidRPr="003244C5" w:rsidRDefault="004B684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11076A" w:rsidRPr="00880B08">
        <w:rPr>
          <w:rFonts w:ascii="Arial" w:eastAsia="Arial Unicode MS" w:hAnsi="Arial" w:cs="Arial"/>
          <w:b/>
          <w:bCs/>
          <w:sz w:val="24"/>
        </w:rPr>
        <w:t xml:space="preserve"> </w:t>
      </w:r>
      <w:r>
        <w:rPr>
          <w:rFonts w:ascii="Arial" w:eastAsia="Arial Unicode MS" w:hAnsi="Arial" w:cs="Arial"/>
          <w:b/>
          <w:bCs/>
          <w:sz w:val="24"/>
        </w:rPr>
        <w:t>November 14</w:t>
      </w:r>
      <w:r w:rsidRPr="004B684B">
        <w:rPr>
          <w:rFonts w:ascii="Arial" w:eastAsia="Arial Unicode MS" w:hAnsi="Arial" w:cs="Arial"/>
          <w:b/>
          <w:bCs/>
          <w:sz w:val="24"/>
          <w:vertAlign w:val="superscript"/>
        </w:rPr>
        <w:t>th</w:t>
      </w:r>
      <w:r>
        <w:rPr>
          <w:rFonts w:ascii="Arial" w:eastAsia="Arial Unicode MS" w:hAnsi="Arial" w:cs="Arial"/>
          <w:b/>
          <w:bCs/>
          <w:sz w:val="24"/>
        </w:rPr>
        <w:t xml:space="preserve"> -18</w:t>
      </w:r>
      <w:r w:rsidRPr="004B684B">
        <w:rPr>
          <w:rFonts w:ascii="Arial" w:eastAsia="Arial Unicode MS" w:hAnsi="Arial" w:cs="Arial"/>
          <w:b/>
          <w:bCs/>
          <w:sz w:val="24"/>
          <w:vertAlign w:val="superscript"/>
        </w:rPr>
        <w:t>th</w:t>
      </w:r>
      <w:r>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2715F4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p>
    <w:p w14:paraId="4B0D67A3" w14:textId="4DF8DB7E"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1FD8">
        <w:rPr>
          <w:rFonts w:ascii="Arial" w:hAnsi="Arial" w:cs="Arial"/>
          <w:b/>
        </w:rPr>
        <w:t>KI#</w:t>
      </w:r>
      <w:r w:rsidR="00A067C9">
        <w:rPr>
          <w:rFonts w:ascii="Arial" w:hAnsi="Arial" w:cs="Arial"/>
          <w:b/>
        </w:rPr>
        <w:t>1</w:t>
      </w:r>
      <w:r w:rsidR="006D1FD8">
        <w:rPr>
          <w:rFonts w:ascii="Arial" w:hAnsi="Arial" w:cs="Arial"/>
          <w:b/>
        </w:rPr>
        <w:t xml:space="preserve"> Updated evaluations and conclusions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EF267A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w:t>
      </w:r>
      <w:r w:rsidR="00A324F9">
        <w:rPr>
          <w:rFonts w:ascii="Arial" w:hAnsi="Arial" w:cs="Arial"/>
          <w:b/>
        </w:rPr>
        <w:t>9</w:t>
      </w:r>
    </w:p>
    <w:p w14:paraId="4DF143A7" w14:textId="25DD275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w:t>
      </w:r>
      <w:r w:rsidR="008D4B81">
        <w:rPr>
          <w:rFonts w:ascii="Arial" w:hAnsi="Arial" w:cs="Arial"/>
          <w:b/>
        </w:rPr>
        <w:t>VMR</w:t>
      </w:r>
      <w:r w:rsidR="00462B3D" w:rsidRPr="00CA76A1">
        <w:rPr>
          <w:rFonts w:ascii="Arial" w:hAnsi="Arial" w:cs="Arial"/>
          <w:b/>
        </w:rPr>
        <w:t>/ Rel-1</w:t>
      </w:r>
      <w:r w:rsidR="006D7852" w:rsidRPr="00CA76A1">
        <w:rPr>
          <w:rFonts w:ascii="Arial" w:hAnsi="Arial" w:cs="Arial"/>
          <w:b/>
        </w:rPr>
        <w:t>8</w:t>
      </w:r>
    </w:p>
    <w:p w14:paraId="3BBD44C5" w14:textId="2EED5774"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w:t>
      </w:r>
      <w:r w:rsidR="00AA180C">
        <w:rPr>
          <w:rFonts w:ascii="Arial" w:hAnsi="Arial" w:cs="Arial"/>
          <w:i/>
        </w:rPr>
        <w:t>this paper provides some further enhancements of the KI#1 conclusion.</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31F7CB4F" w:rsidR="002A00B5" w:rsidRDefault="006D1FD8" w:rsidP="002A00B5">
      <w:r>
        <w:t>At SA2#153 initial conclusions were drawn for KI#</w:t>
      </w:r>
      <w:r w:rsidR="00AA180C">
        <w:t>1</w:t>
      </w:r>
      <w:r>
        <w:t>.</w:t>
      </w:r>
    </w:p>
    <w:p w14:paraId="2E52F428" w14:textId="60AE7C21" w:rsidR="006D1FD8" w:rsidRDefault="00A067C9" w:rsidP="002A00B5">
      <w:r>
        <w:t>The main open discussion point remains whether we need complex configuration management of the MBSR IAB-UE component to restrict its attempts to operate as MBSR on disallowed PLMNs or attempting to get configured as MBSR in areas where it is not supposed to.</w:t>
      </w:r>
    </w:p>
    <w:p w14:paraId="20DCF4C0" w14:textId="07C23549" w:rsidR="00A067C9" w:rsidRDefault="00A067C9" w:rsidP="002A00B5">
      <w:r>
        <w:t>We argue that the MBSR can get configured by an OAM server in a PLMN that supports it acting as MBSR (i.e. the MBSR is authorized to act as MBSTR in the PLMN or regions of the PLMN) even outside the areas where it can operate as MBSR (e.g. all information that is not location dependent). then the MBSR can get integrated in the RAN where it is authorized to operate.</w:t>
      </w:r>
    </w:p>
    <w:p w14:paraId="49606B30" w14:textId="52288F73" w:rsidR="00A067C9" w:rsidRDefault="00A067C9" w:rsidP="002A00B5">
      <w:r>
        <w:t xml:space="preserve">the MBSR IAB-UE component can remain registered and </w:t>
      </w:r>
      <w:r w:rsidR="00F93730">
        <w:t>always have a PDU session for OAM configuration</w:t>
      </w:r>
      <w:r>
        <w:t xml:space="preserve"> in a PLMN where it can operate as MBSR. However the B/H link is activated only when it can be integrated in the RAN in an area where it can operate was MBSR. </w:t>
      </w:r>
      <w:r w:rsidR="00F93730">
        <w:t>T</w:t>
      </w:r>
      <w:r>
        <w:t xml:space="preserve">he </w:t>
      </w:r>
      <w:r w:rsidR="00F93730">
        <w:t>information</w:t>
      </w:r>
      <w:r>
        <w:t xml:space="preserve"> on where it can operate can be provided to the </w:t>
      </w:r>
      <w:r w:rsidR="00F93730">
        <w:t xml:space="preserve">MBSR as it moves around when it obtains positive confirmation that it can operate as MBSR in the RA where it is. in addition, </w:t>
      </w:r>
      <w:proofErr w:type="gramStart"/>
      <w:r w:rsidR="00F93730">
        <w:t>a</w:t>
      </w:r>
      <w:proofErr w:type="gramEnd"/>
      <w:r w:rsidR="00F93730">
        <w:t xml:space="preserve"> initial registration it obtains the IPD address of the OAM server and (subject to SA3 guidance) the necessary security credentials to access the OAM server and obtain the necessary configuration. </w:t>
      </w:r>
    </w:p>
    <w:p w14:paraId="791422C3" w14:textId="06A9B549" w:rsidR="00F93730" w:rsidRDefault="00044746" w:rsidP="002A00B5">
      <w:r>
        <w:t>now the question arises on what PDU session to use for OAM. We propose an approach as follows:</w:t>
      </w:r>
    </w:p>
    <w:p w14:paraId="182B3DD4" w14:textId="723E8F03" w:rsidR="00044746" w:rsidRDefault="00044746" w:rsidP="002A00B5">
      <w:r>
        <w:t>The UE subscribes with a default S-NSSAI</w:t>
      </w:r>
      <w:r w:rsidR="006D14DF">
        <w:t xml:space="preserve"> and a S-NSSAI used for B/H operation</w:t>
      </w:r>
      <w:r>
        <w:t>.</w:t>
      </w:r>
      <w:r w:rsidR="006D14DF">
        <w:t xml:space="preserve"> the two may be the same slice, optionally. The default S-NSSAI </w:t>
      </w:r>
      <w:r w:rsidR="000E7945">
        <w:t>has a default DNN configuration that maps in all PLMNs to a local (LBO) connection</w:t>
      </w:r>
      <w:r w:rsidR="00771A23">
        <w:t>. what this LBO connection DNN is decided locally by the serving PLMN when the U</w:t>
      </w:r>
      <w:r w:rsidR="00DF58F2">
        <w:t>E</w:t>
      </w:r>
      <w:r w:rsidR="00771A23">
        <w:t xml:space="preserve"> requests a PDU session for the S-NSSAI</w:t>
      </w:r>
    </w:p>
    <w:p w14:paraId="65015069" w14:textId="714F7EE1" w:rsidR="00DF58F2" w:rsidRDefault="00AC4A86" w:rsidP="002A00B5">
      <w:r>
        <w:t>I</w:t>
      </w:r>
      <w:r w:rsidR="00DF58F2">
        <w:t>n short, this is the initial registration process:</w:t>
      </w:r>
    </w:p>
    <w:p w14:paraId="47750E06" w14:textId="29BE2529" w:rsidR="00DF58F2" w:rsidRDefault="00DF58F2" w:rsidP="002A00B5">
      <w:r>
        <w:t>1)</w:t>
      </w:r>
      <w:r w:rsidR="00AC4A86">
        <w:t>MBSR IAB-</w:t>
      </w:r>
      <w:r>
        <w:t>UE registers and indicates no S-NSSAI.</w:t>
      </w:r>
    </w:p>
    <w:p w14:paraId="3EBFD37A" w14:textId="02341059" w:rsidR="00DF58F2" w:rsidRDefault="00DF58F2" w:rsidP="002A00B5">
      <w:r>
        <w:t>2)</w:t>
      </w:r>
      <w:r w:rsidR="009F1847">
        <w:t>T</w:t>
      </w:r>
      <w:r w:rsidR="00AC4A86">
        <w:t xml:space="preserve">he AMF provides Allowed NSSAI = default S-NSSAI and any </w:t>
      </w:r>
      <w:r w:rsidR="00D64639">
        <w:t>applicable</w:t>
      </w:r>
      <w:r w:rsidR="00AC4A86">
        <w:t xml:space="preserve"> configured NSSAI</w:t>
      </w:r>
      <w:r w:rsidR="00022AD8">
        <w:t xml:space="preserve"> and the IP address of OAM server and the </w:t>
      </w:r>
      <w:r w:rsidR="006F46C4">
        <w:t xml:space="preserve">related security material to access the OAM server and be </w:t>
      </w:r>
      <w:r w:rsidR="00992005">
        <w:t xml:space="preserve">authoritatively </w:t>
      </w:r>
      <w:r w:rsidR="006F46C4">
        <w:t>identified according to the MBSR profile</w:t>
      </w:r>
      <w:r w:rsidR="00580E1E">
        <w:t xml:space="preserve"> held in the serving PLMN</w:t>
      </w:r>
      <w:r w:rsidR="006F46C4">
        <w:t>.</w:t>
      </w:r>
    </w:p>
    <w:p w14:paraId="14DBE050" w14:textId="7D991B12" w:rsidR="00D64639" w:rsidRDefault="00D64639" w:rsidP="002A00B5">
      <w:r>
        <w:t>3)</w:t>
      </w:r>
      <w:r w:rsidR="009F1847">
        <w:t>T</w:t>
      </w:r>
      <w:r>
        <w:t xml:space="preserve">he UE requests a PDU session for the </w:t>
      </w:r>
      <w:r w:rsidR="00580E1E">
        <w:t>A</w:t>
      </w:r>
      <w:r>
        <w:t>llowed NSSAI</w:t>
      </w:r>
    </w:p>
    <w:p w14:paraId="4F9C37AB" w14:textId="00DDD2C3" w:rsidR="00D64639" w:rsidRDefault="00D64639" w:rsidP="002A00B5">
      <w:r>
        <w:t>4)</w:t>
      </w:r>
      <w:r w:rsidR="00BC2305">
        <w:t xml:space="preserve"> </w:t>
      </w:r>
      <w:r w:rsidR="00D66485">
        <w:t>T</w:t>
      </w:r>
      <w:r w:rsidR="00BC2305">
        <w:t>he AMF provides the local PDU session based on a DNN configured as default DNN for this S-NSSAI in the</w:t>
      </w:r>
      <w:r w:rsidR="00D66485">
        <w:t xml:space="preserve"> serving PLMN</w:t>
      </w:r>
    </w:p>
    <w:p w14:paraId="58EB284E" w14:textId="03A2E6B1" w:rsidR="00D66485" w:rsidRDefault="00D66485" w:rsidP="002A00B5">
      <w:r>
        <w:t>5) the UE connects to the OAM server and gets configuration data for the serving PLMN. It remains connected to obtain OAM updates etc. in the serving PLMN.</w:t>
      </w:r>
    </w:p>
    <w:p w14:paraId="2B93962C" w14:textId="77777777" w:rsidR="00044746" w:rsidRDefault="00044746" w:rsidP="002A00B5"/>
    <w:p w14:paraId="1FE93020" w14:textId="77777777" w:rsidR="00A067C9" w:rsidRDefault="00A067C9" w:rsidP="002A00B5"/>
    <w:p w14:paraId="3DA93585" w14:textId="77777777" w:rsidR="00CA6115" w:rsidRPr="00927C1B" w:rsidRDefault="00CA6115" w:rsidP="00CA6115">
      <w:pPr>
        <w:pStyle w:val="Heading1"/>
      </w:pPr>
      <w:r>
        <w:lastRenderedPageBreak/>
        <w:t>2</w:t>
      </w:r>
      <w:r w:rsidRPr="00927C1B">
        <w:t xml:space="preserve">. </w:t>
      </w:r>
      <w:r>
        <w:t>Text Proposal</w:t>
      </w:r>
    </w:p>
    <w:p w14:paraId="1F77032A" w14:textId="42E063ED"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w:t>
      </w:r>
      <w:r w:rsidR="00AA180C">
        <w:rPr>
          <w:lang w:eastAsia="zh-CN"/>
        </w:rPr>
        <w:t>05</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6F39">
        <w:rPr>
          <w:rFonts w:ascii="Arial" w:hAnsi="Arial" w:cs="Arial"/>
          <w:color w:val="FF0000"/>
          <w:sz w:val="28"/>
          <w:szCs w:val="28"/>
          <w:lang w:val="en-US"/>
        </w:rPr>
        <w:t xml:space="preserve"> </w:t>
      </w:r>
    </w:p>
    <w:p w14:paraId="51F3EC1C" w14:textId="77777777" w:rsidR="00F9563A" w:rsidRDefault="00F9563A" w:rsidP="00F9563A">
      <w:pPr>
        <w:pStyle w:val="Heading2"/>
        <w:rPr>
          <w:lang w:eastAsia="en-GB"/>
        </w:rPr>
      </w:pPr>
      <w:bookmarkStart w:id="2" w:name="_Toc112738622"/>
      <w:bookmarkStart w:id="3" w:name="_Toc117260025"/>
      <w:bookmarkStart w:id="4" w:name="_Toc104302541"/>
      <w:bookmarkStart w:id="5" w:name="_Toc104359507"/>
      <w:bookmarkStart w:id="6" w:name="_Toc104872691"/>
      <w:bookmarkEnd w:id="1"/>
      <w:r>
        <w:t>8.1</w:t>
      </w:r>
      <w:r>
        <w:tab/>
        <w:t>Conclusions for KI#1</w:t>
      </w:r>
      <w:bookmarkEnd w:id="2"/>
      <w:bookmarkEnd w:id="3"/>
    </w:p>
    <w:p w14:paraId="15B5C59E" w14:textId="2F7A22EA" w:rsidR="00F9563A" w:rsidDel="00F9563A" w:rsidRDefault="00F9563A" w:rsidP="00F9563A">
      <w:pPr>
        <w:pStyle w:val="EditorsNote"/>
        <w:rPr>
          <w:del w:id="7" w:author="Nokia" w:date="2022-11-01T14:26:00Z"/>
        </w:rPr>
      </w:pPr>
      <w:del w:id="8" w:author="Nokia" w:date="2022-11-01T14:26:00Z">
        <w:r w:rsidDel="00F9563A">
          <w:delText>Editor's note:</w:delText>
        </w:r>
        <w:r w:rsidDel="00F9563A">
          <w:tab/>
          <w:delText>This clause includes interim conclusions.</w:delText>
        </w:r>
      </w:del>
    </w:p>
    <w:p w14:paraId="796AF0E6" w14:textId="46836899" w:rsidR="00F9563A" w:rsidRDefault="00F9563A" w:rsidP="00F9563A">
      <w:pPr>
        <w:rPr>
          <w:ins w:id="9" w:author="Nokia" w:date="2022-11-01T14:27:00Z"/>
        </w:rPr>
      </w:pPr>
      <w:r>
        <w:t>Proceed with OAM configuration that is largely borrowing what was developed for IAB nodes in previous releases with the addition of new security measures to establish trusted access to the serving PLMN OAM.</w:t>
      </w:r>
      <w:ins w:id="10" w:author="Nokia" w:date="2022-11-01T14:26:00Z">
        <w:r>
          <w:t xml:space="preserve"> This is based on providing </w:t>
        </w:r>
        <w:r w:rsidR="007C1F8B">
          <w:t xml:space="preserve">the </w:t>
        </w:r>
      </w:ins>
      <w:ins w:id="11" w:author="Nokia" w:date="2022-11-01T14:27:00Z">
        <w:r w:rsidR="00955114">
          <w:t>MBSR IAB-</w:t>
        </w:r>
      </w:ins>
      <w:ins w:id="12" w:author="Nokia" w:date="2022-11-01T14:26:00Z">
        <w:r w:rsidR="007C1F8B">
          <w:t>UE with the IP address of the OAM server and security material to be discussed with SA3 in normative phase.</w:t>
        </w:r>
      </w:ins>
    </w:p>
    <w:p w14:paraId="0D0DEDF0" w14:textId="77777777" w:rsidR="002F3930" w:rsidRDefault="00955114" w:rsidP="00F9563A">
      <w:pPr>
        <w:rPr>
          <w:ins w:id="13" w:author="Nokia" w:date="2022-11-04T13:48:00Z"/>
        </w:rPr>
      </w:pPr>
      <w:ins w:id="14" w:author="Nokia" w:date="2022-11-01T14:27:00Z">
        <w:r>
          <w:t>T</w:t>
        </w:r>
        <w:r w:rsidR="007C1F8B">
          <w:t xml:space="preserve">he </w:t>
        </w:r>
        <w:r>
          <w:t>MBSR IAB-</w:t>
        </w:r>
        <w:r w:rsidR="007C1F8B">
          <w:t>UE</w:t>
        </w:r>
        <w:r>
          <w:t xml:space="preserve"> </w:t>
        </w:r>
      </w:ins>
      <w:ins w:id="15" w:author="Nokia" w:date="2022-11-04T13:48:00Z">
        <w:r w:rsidR="002F3930">
          <w:t>is</w:t>
        </w:r>
      </w:ins>
      <w:ins w:id="16" w:author="Nokia" w:date="2022-11-01T14:27:00Z">
        <w:r>
          <w:t xml:space="preserve"> configured with a default slice for OAM </w:t>
        </w:r>
      </w:ins>
      <w:ins w:id="17" w:author="Nokia" w:date="2022-11-01T14:28:00Z">
        <w:r w:rsidR="003A270F">
          <w:t>configuration,</w:t>
        </w:r>
        <w:r w:rsidR="001D032F">
          <w:t xml:space="preserve"> which has in all PLMNs</w:t>
        </w:r>
      </w:ins>
      <w:ins w:id="18" w:author="Nokia" w:date="2022-11-04T13:47:00Z">
        <w:r w:rsidR="00285F87">
          <w:t xml:space="preserve"> where MBSRs are supported for the HPLMN</w:t>
        </w:r>
        <w:r w:rsidR="00F9754A">
          <w:t xml:space="preserve"> MBSR subscriptions</w:t>
        </w:r>
      </w:ins>
      <w:ins w:id="19" w:author="Nokia" w:date="2022-11-01T14:28:00Z">
        <w:r w:rsidR="001D032F">
          <w:t xml:space="preserve"> a default DNN </w:t>
        </w:r>
      </w:ins>
      <w:ins w:id="20" w:author="Nokia" w:date="2022-11-04T13:46:00Z">
        <w:r w:rsidR="00285F87">
          <w:t xml:space="preserve">configured </w:t>
        </w:r>
      </w:ins>
      <w:ins w:id="21" w:author="Nokia" w:date="2022-11-01T14:28:00Z">
        <w:r w:rsidR="001D032F">
          <w:t xml:space="preserve">providing access to the OAM server. </w:t>
        </w:r>
      </w:ins>
      <w:ins w:id="22" w:author="Nokia" w:date="2022-11-04T13:47:00Z">
        <w:r w:rsidR="00285F87">
          <w:t>T</w:t>
        </w:r>
      </w:ins>
      <w:ins w:id="23" w:author="Nokia" w:date="2022-11-01T14:28:00Z">
        <w:r w:rsidR="001D032F">
          <w:t>his PDU session is kept</w:t>
        </w:r>
      </w:ins>
      <w:ins w:id="24" w:author="Nokia" w:date="2022-11-01T14:30:00Z">
        <w:r w:rsidR="006133BE">
          <w:t xml:space="preserve"> connected</w:t>
        </w:r>
      </w:ins>
      <w:ins w:id="25" w:author="Nokia" w:date="2022-11-01T14:28:00Z">
        <w:r w:rsidR="001D032F">
          <w:t xml:space="preserve"> </w:t>
        </w:r>
        <w:r w:rsidR="003A270F">
          <w:t>in the serving PLMN for as long as the MBSR-IAB UE i</w:t>
        </w:r>
      </w:ins>
      <w:ins w:id="26" w:author="Nokia" w:date="2022-11-01T14:29:00Z">
        <w:r w:rsidR="003A270F">
          <w:t>s in the VPLMN</w:t>
        </w:r>
      </w:ins>
      <w:ins w:id="27" w:author="Nokia" w:date="2022-11-04T13:47:00Z">
        <w:r w:rsidR="00F9754A">
          <w:t xml:space="preserve"> (no need to restrict </w:t>
        </w:r>
      </w:ins>
      <w:ins w:id="28" w:author="Nokia" w:date="2022-11-04T13:48:00Z">
        <w:r w:rsidR="002F3930">
          <w:t>this</w:t>
        </w:r>
      </w:ins>
      <w:ins w:id="29" w:author="Nokia" w:date="2022-11-04T13:47:00Z">
        <w:r w:rsidR="00F9754A">
          <w:t xml:space="preserve"> connectivity to only areas where the MBSR can operate as MBSR)</w:t>
        </w:r>
      </w:ins>
      <w:ins w:id="30" w:author="Nokia" w:date="2022-11-01T14:29:00Z">
        <w:r w:rsidR="003A270F">
          <w:t>.</w:t>
        </w:r>
      </w:ins>
      <w:ins w:id="31" w:author="Nokia" w:date="2022-11-04T13:48:00Z">
        <w:r w:rsidR="002F3930">
          <w:t xml:space="preserve"> </w:t>
        </w:r>
      </w:ins>
    </w:p>
    <w:p w14:paraId="7965D15E" w14:textId="0E2F4453" w:rsidR="007C1F8B" w:rsidDel="00D76329" w:rsidRDefault="007C1F8B" w:rsidP="00F9563A">
      <w:pPr>
        <w:rPr>
          <w:del w:id="32" w:author="Nokia" w:date="2022-11-04T13:49:00Z"/>
        </w:rPr>
      </w:pPr>
    </w:p>
    <w:p w14:paraId="16A891BB" w14:textId="7BE54F13" w:rsidR="00F9563A" w:rsidDel="007C1F8B" w:rsidRDefault="00F9563A" w:rsidP="00F9563A">
      <w:pPr>
        <w:pStyle w:val="EditorsNote"/>
        <w:rPr>
          <w:del w:id="33" w:author="Nokia" w:date="2022-11-01T14:27:00Z"/>
        </w:rPr>
      </w:pPr>
      <w:del w:id="34" w:author="Nokia" w:date="2022-11-01T14:27:00Z">
        <w:r w:rsidDel="007C1F8B">
          <w:delText>Editor's note:</w:delText>
        </w:r>
        <w:r w:rsidDel="007C1F8B">
          <w:tab/>
          <w:delText>whether the UE Policy based MBSR configuration is needed is to be confirmed after further analysis. PDU session configuration could use PCF based URSP (a roaming agreement is needed anyhow so S-NSSAI of HPLMN  for OAM can be configured in UE - VPLMN based configuration can also be done via registration accept of the geographic area restriction (see KI#4 for the solution for that), the PLMN Id list should be provide by HPLMN using PLMN lists that are preferred or forbidden in (U)SIM, time windows of operation or speed should be configurable by OAM.</w:delText>
        </w:r>
      </w:del>
    </w:p>
    <w:p w14:paraId="5BEB753E" w14:textId="666AD3C2" w:rsidR="00F9563A" w:rsidDel="00333885" w:rsidRDefault="00F9563A" w:rsidP="00F9563A">
      <w:pPr>
        <w:rPr>
          <w:del w:id="35" w:author="Nokia" w:date="2022-11-01T14:29:00Z"/>
        </w:rPr>
      </w:pPr>
      <w:del w:id="36" w:author="Nokia" w:date="2022-11-01T14:29:00Z">
        <w:r w:rsidDel="00333885">
          <w:delText>The MBSR IAB-UE configuration using the UE Policy framework (as defined in TS 23.503 [7]) can be used together with the OAM based configuration.</w:delText>
        </w:r>
      </w:del>
    </w:p>
    <w:p w14:paraId="72FDC235" w14:textId="271778A0" w:rsidR="00F9563A" w:rsidRDefault="00F9563A" w:rsidP="00F9563A">
      <w:pPr>
        <w:pStyle w:val="EditorsNote"/>
      </w:pPr>
      <w:del w:id="37" w:author="Nokia" w:date="2022-11-01T14:27:00Z">
        <w:r w:rsidDel="007C1F8B">
          <w:delText>Editor's note:</w:delText>
        </w:r>
        <w:r w:rsidDel="007C1F8B">
          <w:tab/>
          <w:delText>This conclusion needs further discussion and is not final.</w:delText>
        </w:r>
      </w:del>
    </w:p>
    <w:p w14:paraId="4142850A" w14:textId="54B17511" w:rsidR="00CB7369" w:rsidRDefault="00CB7369" w:rsidP="002A00B5">
      <w:pPr>
        <w:pStyle w:val="Heading3"/>
        <w:rPr>
          <w:lang w:eastAsia="ko-KR"/>
        </w:rPr>
      </w:pPr>
    </w:p>
    <w:bookmarkEnd w:id="4"/>
    <w:bookmarkEnd w:id="5"/>
    <w:bookmarkEnd w:id="6"/>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608F7" w14:textId="77777777" w:rsidR="00026C2B" w:rsidRDefault="00026C2B">
      <w:r>
        <w:separator/>
      </w:r>
    </w:p>
    <w:p w14:paraId="5502B6A8" w14:textId="77777777" w:rsidR="00026C2B" w:rsidRDefault="00026C2B"/>
  </w:endnote>
  <w:endnote w:type="continuationSeparator" w:id="0">
    <w:p w14:paraId="2A102644" w14:textId="77777777" w:rsidR="00026C2B" w:rsidRDefault="00026C2B">
      <w:r>
        <w:continuationSeparator/>
      </w:r>
    </w:p>
    <w:p w14:paraId="4898CF1A" w14:textId="77777777" w:rsidR="00026C2B" w:rsidRDefault="00026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C6FEE" w14:textId="77777777" w:rsidR="00026C2B" w:rsidRDefault="00026C2B">
      <w:r>
        <w:separator/>
      </w:r>
    </w:p>
    <w:p w14:paraId="4C1EB462" w14:textId="77777777" w:rsidR="00026C2B" w:rsidRDefault="00026C2B"/>
  </w:footnote>
  <w:footnote w:type="continuationSeparator" w:id="0">
    <w:p w14:paraId="4645B048" w14:textId="77777777" w:rsidR="00026C2B" w:rsidRDefault="00026C2B">
      <w:r>
        <w:continuationSeparator/>
      </w:r>
    </w:p>
    <w:p w14:paraId="7A88999D" w14:textId="77777777" w:rsidR="00026C2B" w:rsidRDefault="00026C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2AD8"/>
    <w:rsid w:val="00023565"/>
    <w:rsid w:val="00024628"/>
    <w:rsid w:val="00024798"/>
    <w:rsid w:val="000268FB"/>
    <w:rsid w:val="00026C2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4746"/>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E7945"/>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32F"/>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F87"/>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3930"/>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85"/>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270F"/>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34FFC"/>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0E1E"/>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3BE"/>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4DF"/>
    <w:rsid w:val="006D1FD8"/>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6C4"/>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A23"/>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1F8B"/>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149A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B81"/>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114"/>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200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847"/>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7C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F9"/>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180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A86"/>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50BA"/>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311"/>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05"/>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79EB"/>
    <w:rsid w:val="00D614D5"/>
    <w:rsid w:val="00D6339A"/>
    <w:rsid w:val="00D64639"/>
    <w:rsid w:val="00D64BFB"/>
    <w:rsid w:val="00D66485"/>
    <w:rsid w:val="00D710EE"/>
    <w:rsid w:val="00D7132C"/>
    <w:rsid w:val="00D72284"/>
    <w:rsid w:val="00D732DF"/>
    <w:rsid w:val="00D733BE"/>
    <w:rsid w:val="00D73732"/>
    <w:rsid w:val="00D738BB"/>
    <w:rsid w:val="00D76329"/>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58F2"/>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48BB"/>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730"/>
    <w:rsid w:val="00F93893"/>
    <w:rsid w:val="00F950EB"/>
    <w:rsid w:val="00F9563A"/>
    <w:rsid w:val="00F9754A"/>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4977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3069</TotalTime>
  <Pages>2</Pages>
  <Words>661</Words>
  <Characters>3966</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65</cp:revision>
  <cp:lastPrinted>2018-08-13T16:59:00Z</cp:lastPrinted>
  <dcterms:created xsi:type="dcterms:W3CDTF">2022-07-20T09:51:00Z</dcterms:created>
  <dcterms:modified xsi:type="dcterms:W3CDTF">2022-11-04T13:52:00Z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